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9641" w:type="dxa"/>
        <w:jc w:val="center"/>
        <w:tblInd w:w="0" w:type="dxa"/>
        <w:tblLayout w:type="fixed"/>
        <w:tblCellMar>
          <w:top w:w="0" w:type="dxa"/>
          <w:left w:w="108" w:type="dxa"/>
          <w:bottom w:w="0" w:type="dxa"/>
          <w:right w:w="108" w:type="dxa"/>
        </w:tblCellMar>
      </w:tblPr>
      <w:tblGrid>
        <w:gridCol w:w="9641"/>
      </w:tblGrid>
      <w:tr>
        <w:tblPrEx>
          <w:tblLayout w:type="fixed"/>
          <w:tblCellMar>
            <w:top w:w="0" w:type="dxa"/>
            <w:left w:w="108" w:type="dxa"/>
            <w:bottom w:w="0" w:type="dxa"/>
            <w:right w:w="108" w:type="dxa"/>
          </w:tblCellMar>
        </w:tblPrEx>
        <w:trPr>
          <w:trHeight w:val="2880" w:hRule="atLeast"/>
          <w:jc w:val="center"/>
        </w:trPr>
        <w:tc>
          <w:tcPr>
            <w:tcW w:w="9641" w:type="dxa"/>
          </w:tcPr>
          <w:p>
            <w:pPr>
              <w:pStyle w:val="81"/>
              <w:tabs>
                <w:tab w:val="right" w:pos="9639"/>
              </w:tabs>
              <w:spacing w:after="0"/>
              <w:rPr>
                <w:b/>
                <w:sz w:val="24"/>
                <w:szCs w:val="24"/>
                <w:lang w:eastAsia="zh-CN"/>
              </w:rPr>
            </w:pPr>
            <w:bookmarkStart w:id="0"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5                                                               </w:t>
            </w:r>
            <w:bookmarkStart w:id="6" w:name="_GoBack"/>
            <w:bookmarkEnd w:id="6"/>
            <w:r>
              <w:rPr>
                <w:rFonts w:hint="eastAsia"/>
                <w:b/>
                <w:sz w:val="24"/>
                <w:szCs w:val="24"/>
                <w:lang w:eastAsia="zh-CN"/>
              </w:rPr>
              <w:t>R1-181</w:t>
            </w:r>
            <w:r>
              <w:rPr>
                <w:rFonts w:hint="eastAsia"/>
                <w:b/>
                <w:sz w:val="24"/>
                <w:szCs w:val="24"/>
                <w:lang w:val="en-US" w:eastAsia="zh-CN"/>
              </w:rPr>
              <w:t>2381</w:t>
            </w:r>
          </w:p>
          <w:p>
            <w:pPr>
              <w:pStyle w:val="81"/>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 12</w:t>
            </w:r>
            <w:r>
              <w:rPr>
                <w:b/>
                <w:sz w:val="24"/>
                <w:szCs w:val="24"/>
                <w:lang w:eastAsia="zh-CN"/>
              </w:rPr>
              <w:t>th – 1</w:t>
            </w:r>
            <w:r>
              <w:rPr>
                <w:rFonts w:hint="eastAsia"/>
                <w:b/>
                <w:sz w:val="24"/>
                <w:szCs w:val="24"/>
                <w:lang w:val="en-US" w:eastAsia="zh-CN"/>
              </w:rPr>
              <w:t>6</w:t>
            </w:r>
            <w:r>
              <w:rPr>
                <w:b/>
                <w:sz w:val="24"/>
                <w:szCs w:val="24"/>
                <w:lang w:eastAsia="zh-CN"/>
              </w:rPr>
              <w:t>th, 2018</w:t>
            </w:r>
          </w:p>
          <w:tbl>
            <w:tblPr>
              <w:tblStyle w:val="47"/>
              <w:tblW w:w="9373" w:type="dxa"/>
              <w:tblInd w:w="42" w:type="dxa"/>
              <w:tblLayout w:type="fixed"/>
              <w:tblCellMar>
                <w:top w:w="0" w:type="dxa"/>
                <w:left w:w="42" w:type="dxa"/>
                <w:bottom w:w="0" w:type="dxa"/>
                <w:right w:w="42" w:type="dxa"/>
              </w:tblCellMar>
            </w:tblPr>
            <w:tblGrid>
              <w:gridCol w:w="138"/>
              <w:gridCol w:w="2050"/>
              <w:gridCol w:w="695"/>
              <w:gridCol w:w="1260"/>
              <w:gridCol w:w="696"/>
              <w:gridCol w:w="410"/>
              <w:gridCol w:w="2595"/>
              <w:gridCol w:w="1389"/>
              <w:gridCol w:w="140"/>
            </w:tblGrid>
            <w:tr>
              <w:tblPrEx>
                <w:tblLayout w:type="fixed"/>
                <w:tblCellMar>
                  <w:top w:w="0" w:type="dxa"/>
                  <w:left w:w="42" w:type="dxa"/>
                  <w:bottom w:w="0" w:type="dxa"/>
                  <w:right w:w="42" w:type="dxa"/>
                </w:tblCellMar>
              </w:tblPrEx>
              <w:tc>
                <w:tcPr>
                  <w:tcW w:w="9373"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38" w:type="dxa"/>
                  <w:tcBorders>
                    <w:left w:val="single" w:color="auto" w:sz="4" w:space="0"/>
                  </w:tcBorders>
                </w:tcPr>
                <w:p>
                  <w:pPr>
                    <w:spacing w:after="0"/>
                    <w:jc w:val="right"/>
                    <w:rPr>
                      <w:rFonts w:ascii="Arial" w:hAnsi="Arial"/>
                    </w:rPr>
                  </w:pPr>
                </w:p>
              </w:tc>
              <w:tc>
                <w:tcPr>
                  <w:tcW w:w="2050" w:type="dxa"/>
                  <w:shd w:val="pct30" w:color="FFFF00" w:fill="auto"/>
                </w:tcPr>
                <w:p>
                  <w:pPr>
                    <w:spacing w:after="0"/>
                    <w:rPr>
                      <w:rFonts w:ascii="Arial" w:hAnsi="Arial"/>
                      <w:b/>
                      <w:sz w:val="28"/>
                      <w:lang w:eastAsia="zh-CN"/>
                    </w:rPr>
                  </w:pPr>
                  <w:r>
                    <w:rPr>
                      <w:rFonts w:hint="eastAsia" w:ascii="Arial" w:hAnsi="Arial"/>
                      <w:b/>
                      <w:sz w:val="28"/>
                      <w:lang w:eastAsia="zh-CN"/>
                    </w:rPr>
                    <w:t>38.213</w:t>
                  </w:r>
                </w:p>
              </w:tc>
              <w:tc>
                <w:tcPr>
                  <w:tcW w:w="695" w:type="dxa"/>
                </w:tcPr>
                <w:p>
                  <w:pPr>
                    <w:spacing w:after="0"/>
                    <w:jc w:val="center"/>
                    <w:rPr>
                      <w:rFonts w:ascii="Arial" w:hAnsi="Arial"/>
                    </w:rPr>
                  </w:pPr>
                  <w:r>
                    <w:rPr>
                      <w:rFonts w:ascii="Arial" w:hAnsi="Arial"/>
                      <w:b/>
                      <w:sz w:val="28"/>
                    </w:rPr>
                    <w:t>CR</w:t>
                  </w:r>
                </w:p>
              </w:tc>
              <w:tc>
                <w:tcPr>
                  <w:tcW w:w="1260" w:type="dxa"/>
                  <w:shd w:val="pct30" w:color="FFFF00" w:fill="auto"/>
                </w:tcPr>
                <w:p>
                  <w:pPr>
                    <w:spacing w:after="0"/>
                    <w:rPr>
                      <w:rFonts w:ascii="Arial" w:hAnsi="Arial"/>
                      <w:lang w:eastAsia="zh-CN"/>
                    </w:rPr>
                  </w:pPr>
                  <w:r>
                    <w:rPr>
                      <w:rFonts w:hint="eastAsia" w:ascii="Arial" w:hAnsi="Arial"/>
                      <w:b/>
                      <w:sz w:val="28"/>
                      <w:lang w:eastAsia="zh-CN"/>
                    </w:rPr>
                    <w:t>DRAFT</w:t>
                  </w:r>
                </w:p>
              </w:tc>
              <w:tc>
                <w:tcPr>
                  <w:tcW w:w="696" w:type="dxa"/>
                </w:tcPr>
                <w:p>
                  <w:pPr>
                    <w:tabs>
                      <w:tab w:val="right" w:pos="625"/>
                    </w:tabs>
                    <w:spacing w:after="0"/>
                    <w:jc w:val="center"/>
                    <w:rPr>
                      <w:rFonts w:ascii="Arial" w:hAnsi="Arial"/>
                    </w:rPr>
                  </w:pPr>
                  <w:r>
                    <w:rPr>
                      <w:rFonts w:ascii="Arial" w:hAnsi="Arial"/>
                      <w:b/>
                      <w:bCs/>
                      <w:sz w:val="28"/>
                    </w:rPr>
                    <w:t>rev</w:t>
                  </w:r>
                </w:p>
              </w:tc>
              <w:tc>
                <w:tcPr>
                  <w:tcW w:w="410" w:type="dxa"/>
                  <w:shd w:val="pct30" w:color="FFFF00" w:fill="auto"/>
                </w:tcPr>
                <w:p>
                  <w:pPr>
                    <w:spacing w:after="0"/>
                    <w:jc w:val="center"/>
                    <w:rPr>
                      <w:rFonts w:ascii="Arial" w:hAnsi="Arial"/>
                      <w:b/>
                    </w:rPr>
                  </w:pPr>
                  <w:r>
                    <w:rPr>
                      <w:rFonts w:hint="eastAsia" w:ascii="Arial" w:hAnsi="Arial"/>
                      <w:b/>
                      <w:sz w:val="32"/>
                      <w:lang w:eastAsia="zh-CN"/>
                    </w:rPr>
                    <w:t>-</w:t>
                  </w:r>
                </w:p>
              </w:tc>
              <w:tc>
                <w:tcPr>
                  <w:tcW w:w="2595" w:type="dxa"/>
                </w:tcPr>
                <w:p>
                  <w:pPr>
                    <w:tabs>
                      <w:tab w:val="right" w:pos="1825"/>
                    </w:tabs>
                    <w:spacing w:after="0"/>
                    <w:jc w:val="center"/>
                    <w:rPr>
                      <w:rFonts w:ascii="Arial" w:hAnsi="Arial"/>
                    </w:rPr>
                  </w:pPr>
                  <w:r>
                    <w:rPr>
                      <w:rFonts w:ascii="Arial" w:hAnsi="Arial"/>
                      <w:b/>
                      <w:sz w:val="28"/>
                      <w:szCs w:val="28"/>
                    </w:rPr>
                    <w:t>Current version:</w:t>
                  </w:r>
                </w:p>
              </w:tc>
              <w:tc>
                <w:tcPr>
                  <w:tcW w:w="1389" w:type="dxa"/>
                  <w:shd w:val="pct30" w:color="FFFF00" w:fill="auto"/>
                </w:tcPr>
                <w:p>
                  <w:pPr>
                    <w:spacing w:after="0"/>
                    <w:jc w:val="center"/>
                    <w:rPr>
                      <w:rFonts w:ascii="Arial" w:hAnsi="Arial"/>
                      <w:lang w:eastAsia="zh-CN"/>
                    </w:rPr>
                  </w:pPr>
                  <w:r>
                    <w:rPr>
                      <w:rFonts w:hint="eastAsia" w:ascii="Arial" w:hAnsi="Arial"/>
                      <w:b/>
                      <w:sz w:val="32"/>
                      <w:lang w:eastAsia="zh-CN"/>
                    </w:rPr>
                    <w:t>15.3.0</w:t>
                  </w:r>
                </w:p>
              </w:tc>
              <w:tc>
                <w:tcPr>
                  <w:tcW w:w="140"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373" w:type="dxa"/>
                  <w:gridSpan w:val="9"/>
                </w:tcPr>
                <w:p>
                  <w:pPr>
                    <w:spacing w:after="0"/>
                    <w:rPr>
                      <w:rFonts w:ascii="Arial" w:hAnsi="Arial"/>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ascii="Arial" w:hAnsi="Arial"/>
                      <w:lang w:eastAsia="zh-CN"/>
                    </w:rPr>
                    <w:t xml:space="preserve">CR to 38.213 </w:t>
                  </w:r>
                  <w:r>
                    <w:rPr>
                      <w:rFonts w:hint="eastAsia" w:ascii="Arial" w:hAnsi="Arial"/>
                      <w:lang w:val="en-US" w:eastAsia="zh-CN"/>
                    </w:rPr>
                    <w:t>for determining the last DCI for PUCCH resource.</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hint="eastAsia" w:ascii="Arial" w:hAnsi="Arial" w:eastAsia="宋体"/>
                      <w:lang w:val="en-US" w:eastAsia="zh-CN"/>
                    </w:rPr>
                  </w:pPr>
                  <w:r>
                    <w:rPr>
                      <w:rFonts w:hint="eastAsia" w:ascii="Arial" w:hAnsi="Arial"/>
                      <w:lang w:eastAsia="zh-CN"/>
                    </w:rPr>
                    <w:t>2018</w:t>
                  </w:r>
                  <w:r>
                    <w:rPr>
                      <w:rFonts w:ascii="Arial" w:hAnsi="Arial"/>
                    </w:rPr>
                    <w:t>-</w:t>
                  </w:r>
                  <w:r>
                    <w:rPr>
                      <w:rFonts w:hint="eastAsia" w:ascii="Arial" w:hAnsi="Arial"/>
                      <w:lang w:eastAsia="zh-CN"/>
                    </w:rPr>
                    <w:t>1</w:t>
                  </w:r>
                  <w:r>
                    <w:rPr>
                      <w:rFonts w:hint="eastAsia" w:ascii="Arial" w:hAnsi="Arial"/>
                      <w:lang w:val="en-US" w:eastAsia="zh-CN"/>
                    </w:rPr>
                    <w:t>1</w:t>
                  </w:r>
                  <w:r>
                    <w:rPr>
                      <w:rFonts w:ascii="Arial" w:hAnsi="Arial"/>
                    </w:rPr>
                    <w:t>-</w:t>
                  </w:r>
                  <w:r>
                    <w:rPr>
                      <w:rFonts w:hint="eastAsia" w:ascii="Arial" w:hAnsi="Arial" w:eastAsia="宋体"/>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The current determining the last DCI for PUCCH resource will results in ambiguity of spec and scheduling problem for gNB.</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Redefining the last detected DCI in 9.2.3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lang w:val="en-US" w:eastAsia="zh-CN"/>
                    </w:rPr>
                  </w:pPr>
                  <w:r>
                    <w:rPr>
                      <w:rFonts w:hint="eastAsia" w:ascii="Arial" w:hAnsi="Arial"/>
                      <w:lang w:eastAsia="zh-CN"/>
                    </w:rPr>
                    <w:t xml:space="preserve">Incomplete </w:t>
                  </w:r>
                  <w:r>
                    <w:rPr>
                      <w:rFonts w:ascii="Arial" w:hAnsi="Arial"/>
                      <w:lang w:eastAsia="zh-CN"/>
                    </w:rPr>
                    <w:t>spe</w:t>
                  </w:r>
                  <w:r>
                    <w:rPr>
                      <w:rFonts w:hint="eastAsia" w:ascii="Arial" w:hAnsi="Arial"/>
                      <w:lang w:eastAsia="zh-CN"/>
                    </w:rPr>
                    <w:t>cificatio</w:t>
                  </w:r>
                  <w:r>
                    <w:rPr>
                      <w:rFonts w:ascii="Arial" w:hAnsi="Arial"/>
                      <w:lang w:eastAsia="zh-CN"/>
                    </w:rPr>
                    <w:t>n</w:t>
                  </w:r>
                  <w:r>
                    <w:rPr>
                      <w:rFonts w:hint="eastAsia" w:ascii="Arial" w:hAnsi="Arial"/>
                      <w:lang w:eastAsia="zh-CN"/>
                    </w:rPr>
                    <w:t>s</w:t>
                  </w:r>
                  <w:r>
                    <w:rPr>
                      <w:rFonts w:hint="eastAsia" w:ascii="Arial" w:hAnsi="Arial"/>
                      <w:lang w:val="en-US" w:eastAsia="zh-CN"/>
                    </w:rPr>
                    <w:t xml:space="preserve"> and difficult gNB scheduling.</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9.2.3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bookmarkEnd w:id="0"/>
    </w:tbl>
    <w:p>
      <w:bookmarkStart w:id="2" w:name="page2"/>
    </w:p>
    <w:p/>
    <w:bookmarkEnd w:id="2"/>
    <w:p>
      <w:pPr>
        <w:pStyle w:val="50"/>
      </w:pPr>
      <w:r>
        <w:br w:type="page"/>
      </w:r>
      <w:bookmarkStart w:id="3" w:name="_Toc517265020"/>
    </w:p>
    <w:bookmarkEnd w:id="3"/>
    <w:p/>
    <w:p>
      <w:pPr>
        <w:pStyle w:val="4"/>
      </w:pPr>
      <w:bookmarkStart w:id="4" w:name="_Toc517265064"/>
      <w:bookmarkStart w:id="5" w:name="_Ref500241945"/>
      <w:r>
        <w:t>9.2.3</w:t>
      </w:r>
      <w:r>
        <w:tab/>
      </w:r>
      <w:r>
        <w:t>UE procedure for reporting HARQ-ACK</w:t>
      </w:r>
      <w:bookmarkEnd w:id="4"/>
      <w:bookmarkEnd w:id="5"/>
    </w:p>
    <w:p>
      <w:pPr>
        <w:rPr>
          <w:rFonts w:eastAsia="宋体"/>
          <w:lang w:val="en-US" w:eastAsia="zh-CN"/>
        </w:rPr>
      </w:pPr>
      <w:r>
        <w:rPr>
          <w:rFonts w:hint="eastAsia" w:eastAsia="宋体"/>
          <w:lang w:val="en-US" w:eastAsia="zh-CN"/>
        </w:rPr>
        <w:t>......</w:t>
      </w:r>
    </w:p>
    <w:p>
      <w:r>
        <w:rPr>
          <w:lang w:val="en-US"/>
        </w:rPr>
        <w:t xml:space="preserve">For a PUCCH transmission with HARQ-ACK information, a UE determines a PUCCH resource after determining a set of PUCCH resources for </w:t>
      </w:r>
      <w:r>
        <w:rPr>
          <w:position w:val="-10"/>
        </w:rPr>
        <w:object>
          <v:shape id="_x0000_i1025" o:spt="75" type="#_x0000_t75" style="height:16.5pt;width:21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HARQ-ACK information bits</w:t>
      </w:r>
      <w:r>
        <w:rPr>
          <w:lang w:val="en-US"/>
        </w:rPr>
        <w:t xml:space="preserve">, as described in Subclause 9.2.1. The PUCCH resource determination is based on a PUCCH resource indicator field </w:t>
      </w:r>
      <w:r>
        <w:t xml:space="preserve">[5, TS 38.212] in a last DCI format 1_0 or DCI format 1_1, among the DCI formats 1_0 or DCI formats 1_1 that have a value of a PDSCH-to-HARQ_feedback timing indicator field indicating a same slot for the PUCCH transmission, that the UE detects and for which the UE transmits corresponding HARQ-ACK information in the PUCCH where, for PUCCH resource determination, </w:t>
      </w:r>
      <w:ins w:id="0" w:author="10020442" w:date="2018-10-28T22:53:00Z">
        <w:r>
          <w:rPr>
            <w:rFonts w:hint="eastAsia"/>
          </w:rPr>
          <w:t>the last detected DCI format is in the monitoring occasions starting latest in time with the highest serving cell index, then with highest CORESET ID and then with the highest CCE index</w:t>
        </w:r>
      </w:ins>
      <w:ins w:id="1" w:author="10020442" w:date="2018-10-28T22:59:00Z">
        <w:r>
          <w:rPr>
            <w:rFonts w:hint="eastAsia" w:eastAsia="宋体"/>
            <w:lang w:val="en-US" w:eastAsia="zh-CN"/>
          </w:rPr>
          <w:t xml:space="preserve"> among the </w:t>
        </w:r>
      </w:ins>
      <w:r>
        <w:t>detected DCI formats</w:t>
      </w:r>
      <w:del w:id="2" w:author="10020442" w:date="2018-10-28T22:59:00Z">
        <w:r>
          <w:rPr/>
          <w:delText xml:space="preserve"> are first indexed in an ascending order across serving cells indexes and are then indexed in an ascending order across PDCCH monitoring occasion indexes</w:delText>
        </w:r>
      </w:del>
      <w:r>
        <w: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20442">
    <w15:presenceInfo w15:providerId="None" w15:userId="1002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6394"/>
    <w:rsid w:val="000B7FED"/>
    <w:rsid w:val="000C038A"/>
    <w:rsid w:val="000C6598"/>
    <w:rsid w:val="0011772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0779"/>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504"/>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2A50017E"/>
    <w:rsid w:val="3EF37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BE9C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2043DF-38F3-4138-AC87-F3553906108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427</Words>
  <Characters>2437</Characters>
  <Lines>20</Lines>
  <Paragraphs>5</Paragraphs>
  <TotalTime>1</TotalTime>
  <ScaleCrop>false</ScaleCrop>
  <LinksUpToDate>false</LinksUpToDate>
  <CharactersWithSpaces>2859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2018-10-28T15:05:00Z</dcterms:created>
  <dc:creator>Michael Sanders, John M Meredith</dc:creator>
  <cp:lastModifiedBy>ZTE</cp:lastModifiedBy>
  <cp:lastPrinted>2411-12-31T23:00:00Z</cp:lastPrinted>
  <dcterms:modified xsi:type="dcterms:W3CDTF">2018-10-31T00:46:00Z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(3)3k9rfnXvY0idCjC1TWFsczNR/sa63W8EnmgLeJpymhw1l3/6toSsAC/2P6+/c2sT54N5I5/I
vvkOeecZkfandzC4tLsqoQEjCWeaVfmFjDchYgemkSe9q3QtfRy7gaWugM+MYVDGCmXakETE
+Y8XZgK0jLJUYv1kDIOzZki5G00eHOC2a1j3EHTm5AfnyNCkoIKo1WADQOszJrawBYfmjRF5
iojzHGnl6h94QCtE2H</vt:lpwstr>
  </property>
  <property fmtid="{D5CDD505-2E9C-101B-9397-08002B2CF9AE}" pid="23" name="_2015_ms_pID_7253431">
    <vt:lpwstr>rB9JvzTzIjBAIMj4XPi1EWszOhLZhy32pGofWuyaj+58j0NtARiU+S
NkYp8PSv7EXiRtPFNL7nNbR4xZmTHLFIyE2F9GwYL+hm3rLdQtqa3sSAA9+4OUpSMvoXFDXa
rQgFr1YEKynCk5T9sqS2pPJr3HsOepLy3o8Q3JiP+j0Ot+cgGSMq12qudDc1YpWyxGeOlW+w
HosDLWmJ9ZoV7AojsOn4ADi0Ru5hB2H7Ra+d</vt:lpwstr>
  </property>
  <property fmtid="{D5CDD505-2E9C-101B-9397-08002B2CF9AE}" pid="24" name="_2015_ms_pID_7253432">
    <vt:lpwstr>Bw==</vt:lpwstr>
  </property>
</Properties>
</file>